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EE2973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bookmarkStart w:id="1" w:name="_GoBack"/>
      <w:r w:rsidR="008563B5" w:rsidRPr="008563B5">
        <w:rPr>
          <w:b/>
          <w:noProof/>
          <w:sz w:val="24"/>
        </w:rPr>
        <w:t>C1-245754</w:t>
      </w:r>
      <w:bookmarkEnd w:id="1"/>
    </w:p>
    <w:p w14:paraId="50718B3F" w14:textId="3A7D3093" w:rsidR="00D70F07" w:rsidRDefault="000A1CE9" w:rsidP="000A1CE9">
      <w:pPr>
        <w:pStyle w:val="CRCoverPage"/>
        <w:outlineLvl w:val="0"/>
        <w:rPr>
          <w:b/>
          <w:noProof/>
          <w:sz w:val="24"/>
        </w:rPr>
      </w:pPr>
      <w:r>
        <w:rPr>
          <w:b/>
          <w:noProof/>
          <w:sz w:val="24"/>
        </w:rPr>
        <w:t>Hefei, China, 14-18 October 2024</w:t>
      </w:r>
      <w:r w:rsidR="00F8436F">
        <w:rPr>
          <w:b/>
          <w:noProof/>
          <w:sz w:val="24"/>
        </w:rPr>
        <w:t xml:space="preserve">                                                            (was </w:t>
      </w:r>
      <w:r w:rsidR="00F8436F" w:rsidRPr="00F46428">
        <w:rPr>
          <w:b/>
          <w:noProof/>
          <w:sz w:val="24"/>
        </w:rPr>
        <w:t>C1-245415</w:t>
      </w:r>
      <w:r w:rsidR="00F8436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7CDC4" w:rsidR="001E41F3" w:rsidRPr="00410371" w:rsidRDefault="00F46428" w:rsidP="00E26600">
            <w:pPr>
              <w:pStyle w:val="CRCoverPage"/>
              <w:spacing w:after="0"/>
              <w:jc w:val="center"/>
              <w:rPr>
                <w:b/>
                <w:noProof/>
                <w:sz w:val="28"/>
              </w:rPr>
            </w:pPr>
            <w:r w:rsidRPr="00E26600">
              <w:rPr>
                <w:b/>
                <w:noProof/>
                <w:sz w:val="24"/>
              </w:rPr>
              <w:t>24</w:t>
            </w:r>
            <w:ins w:id="2" w:author="DANISH EHSAN HASHMI/System &amp; Security Standards /SRI-Bangalore/Staff Engineer/Samsung Electronics" w:date="2024-10-07T16:18:00Z">
              <w:r w:rsidR="000259CE" w:rsidRPr="00E26600">
                <w:rPr>
                  <w:b/>
                  <w:noProof/>
                  <w:sz w:val="24"/>
                </w:rPr>
                <w:t>.</w:t>
              </w:r>
            </w:ins>
            <w:r w:rsidRPr="00E26600">
              <w:rPr>
                <w:b/>
                <w:noProof/>
                <w:sz w:val="24"/>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A14D" w:rsidR="001E41F3" w:rsidRPr="00410371" w:rsidRDefault="00F46428" w:rsidP="00E26600">
            <w:pPr>
              <w:pStyle w:val="CRCoverPage"/>
              <w:spacing w:after="0"/>
              <w:jc w:val="center"/>
              <w:rPr>
                <w:noProof/>
              </w:rPr>
            </w:pPr>
            <w:r w:rsidRPr="00E26600">
              <w:rPr>
                <w:b/>
                <w:noProof/>
                <w:sz w:val="24"/>
              </w:rPr>
              <w:t>6509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4940" w:rsidR="001E41F3" w:rsidRPr="00E26600" w:rsidRDefault="00E26600" w:rsidP="00E13F3D">
            <w:pPr>
              <w:pStyle w:val="CRCoverPage"/>
              <w:spacing w:after="0"/>
              <w:jc w:val="center"/>
              <w:rPr>
                <w:b/>
                <w:noProof/>
                <w:sz w:val="24"/>
              </w:rPr>
            </w:pPr>
            <w:r w:rsidRPr="00E26600">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54D91" w:rsidR="001E41F3" w:rsidRPr="00410371" w:rsidRDefault="00F46428">
            <w:pPr>
              <w:pStyle w:val="CRCoverPage"/>
              <w:spacing w:after="0"/>
              <w:jc w:val="center"/>
              <w:rPr>
                <w:noProof/>
                <w:sz w:val="28"/>
              </w:rPr>
            </w:pPr>
            <w:r w:rsidRPr="00E26600">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2D28AB" w:rsidR="00F25D98" w:rsidRDefault="001E6A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4D818" w:rsidR="001E41F3" w:rsidRDefault="00EC477D">
            <w:pPr>
              <w:pStyle w:val="CRCoverPage"/>
              <w:spacing w:after="0"/>
              <w:ind w:left="100"/>
              <w:rPr>
                <w:noProof/>
              </w:rPr>
            </w:pPr>
            <w:r>
              <w:t>Storing alternative NSSAI in the non-volatile memory in the 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468C8" w:rsidR="001E41F3" w:rsidRDefault="00EC477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14262" w:rsidR="001E41F3" w:rsidRDefault="00EC477D" w:rsidP="00EC477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94D94" w:rsidR="001E41F3" w:rsidRDefault="009917E0">
            <w:pPr>
              <w:pStyle w:val="CRCoverPage"/>
              <w:spacing w:after="0"/>
              <w:ind w:left="100"/>
              <w:rPr>
                <w:noProof/>
              </w:rPr>
            </w:pPr>
            <w:r>
              <w:t>5GProtoc19</w:t>
            </w:r>
            <w:r w:rsidR="00F46428">
              <w:t xml:space="preserve">, </w:t>
            </w:r>
            <w:r w:rsidR="00F46428" w:rsidRPr="00F46428">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3FB89" w:rsidR="001E41F3" w:rsidRDefault="00F46428">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D6838" w:rsidR="001E41F3" w:rsidRDefault="00E6553F" w:rsidP="00326D37">
            <w:pPr>
              <w:pStyle w:val="CRCoverPage"/>
              <w:spacing w:after="0"/>
              <w:ind w:left="100" w:right="-609"/>
              <w:rPr>
                <w:b/>
                <w:noProof/>
              </w:rPr>
            </w:pPr>
            <w:fldSimple w:instr=" DOCPROPERTY  Cat  \* MERGEFORMAT ">
              <w:r w:rsidR="00326D3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05242" w:rsidR="001E41F3" w:rsidRDefault="00F4642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40723" w14:textId="77777777" w:rsidR="002154E3" w:rsidRPr="00E8490F" w:rsidRDefault="002154E3" w:rsidP="002154E3">
            <w:pPr>
              <w:rPr>
                <w:rFonts w:asciiTheme="minorHAnsi" w:hAnsiTheme="minorHAnsi" w:cstheme="minorHAnsi"/>
              </w:rPr>
            </w:pPr>
            <w:r w:rsidRPr="00E8490F">
              <w:rPr>
                <w:rFonts w:asciiTheme="minorHAnsi" w:hAnsiTheme="minorHAnsi" w:cstheme="minorHAnsi"/>
              </w:rPr>
              <w:t xml:space="preserve">As per the below text, </w:t>
            </w:r>
            <w:r w:rsidR="00326D37" w:rsidRPr="00E8490F">
              <w:rPr>
                <w:rFonts w:asciiTheme="minorHAnsi" w:hAnsiTheme="minorHAnsi" w:cstheme="minorHAnsi"/>
              </w:rPr>
              <w:t xml:space="preserve">Alternative NSSAI (if any) is stored I non volatile memory </w:t>
            </w:r>
          </w:p>
          <w:p w14:paraId="0F6D94B7" w14:textId="77777777" w:rsidR="001E41F3" w:rsidRPr="00E8490F" w:rsidRDefault="00326D37" w:rsidP="002154E3">
            <w:pPr>
              <w:rPr>
                <w:rFonts w:asciiTheme="minorHAnsi" w:hAnsiTheme="minorHAnsi" w:cstheme="minorHAnsi"/>
                <w:i/>
              </w:rPr>
            </w:pPr>
            <w:r w:rsidRPr="00E8490F">
              <w:rPr>
                <w:rFonts w:asciiTheme="minorHAnsi" w:hAnsiTheme="minorHAnsi" w:cstheme="minorHAnsi"/>
                <w:i/>
              </w:rPr>
              <w:t>The allowed NSSAI(s) should be stored in a non-volatile memory in the ME as specified in annex C. The partially allowed NSSAI(s) should be stored in a non-volatile memory in the ME as specified in annex C.</w:t>
            </w:r>
            <w:r w:rsidRPr="00E8490F" w:rsidDel="00545F8F">
              <w:rPr>
                <w:rFonts w:asciiTheme="minorHAnsi" w:hAnsiTheme="minorHAnsi" w:cstheme="minorHAnsi"/>
                <w:i/>
              </w:rPr>
              <w:t xml:space="preserve"> For an allowed NSSAI, if there is associated alternative NSSAI, the alternative NSSAI should also be stored in a non-volatile memory in the ME as specified in annex C.</w:t>
            </w:r>
          </w:p>
          <w:p w14:paraId="708AA7DE" w14:textId="0AC32F07" w:rsidR="002154E3" w:rsidRPr="002154E3" w:rsidRDefault="002154E3" w:rsidP="002154E3">
            <w:pPr>
              <w:rPr>
                <w:rFonts w:asciiTheme="minorHAnsi" w:hAnsiTheme="minorHAnsi" w:cstheme="minorHAnsi"/>
              </w:rPr>
            </w:pPr>
            <w:r w:rsidRPr="002154E3">
              <w:rPr>
                <w:rFonts w:asciiTheme="minorHAnsi" w:hAnsiTheme="minorHAnsi" w:cstheme="minorHAnsi"/>
              </w:rPr>
              <w:t>But the alternative NSSAI is not required to be saved in the non-volatile memory as at power cycle as alternative NSSAI is temporary mechanism to handle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490F" w:rsidRDefault="001E41F3">
            <w:pPr>
              <w:pStyle w:val="CRCoverPage"/>
              <w:spacing w:after="0"/>
              <w:rPr>
                <w:rFonts w:asciiTheme="minorHAnsi" w:hAnsiTheme="minorHAnsi" w:cstheme="minorHAnsi"/>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AEABD" w:rsidR="001E41F3" w:rsidRPr="00E8490F" w:rsidRDefault="003E6E61" w:rsidP="00E8490F">
            <w:pPr>
              <w:pStyle w:val="CRCoverPage"/>
              <w:spacing w:after="0"/>
              <w:rPr>
                <w:rFonts w:asciiTheme="minorHAnsi" w:hAnsiTheme="minorHAnsi" w:cstheme="minorHAnsi"/>
              </w:rPr>
            </w:pPr>
            <w:r w:rsidRPr="00E8490F">
              <w:rPr>
                <w:rFonts w:asciiTheme="minorHAnsi" w:hAnsiTheme="minorHAnsi" w:cstheme="minorHAnsi"/>
              </w:rPr>
              <w:t xml:space="preserve">Alternative NSSAI </w:t>
            </w:r>
            <w:r w:rsidR="00715C26" w:rsidRPr="00E8490F">
              <w:rPr>
                <w:rFonts w:asciiTheme="minorHAnsi" w:hAnsiTheme="minorHAnsi" w:cstheme="minorHAnsi"/>
              </w:rPr>
              <w:t xml:space="preserve">is </w:t>
            </w:r>
            <w:r w:rsidR="00E8490F" w:rsidRPr="00E8490F">
              <w:rPr>
                <w:rFonts w:asciiTheme="minorHAnsi" w:hAnsiTheme="minorHAnsi" w:cstheme="minorHAnsi"/>
              </w:rPr>
              <w:t xml:space="preserve">not </w:t>
            </w:r>
            <w:r w:rsidRPr="00E8490F">
              <w:rPr>
                <w:rFonts w:asciiTheme="minorHAnsi" w:hAnsiTheme="minorHAnsi" w:cstheme="minorHAnsi"/>
              </w:rPr>
              <w:t xml:space="preserve">stored in </w:t>
            </w:r>
            <w:proofErr w:type="spellStart"/>
            <w:r w:rsidR="00E8490F" w:rsidRPr="00E8490F">
              <w:rPr>
                <w:rFonts w:asciiTheme="minorHAnsi" w:hAnsiTheme="minorHAnsi" w:cstheme="minorHAnsi"/>
              </w:rPr>
              <w:t>non volatile</w:t>
            </w:r>
            <w:proofErr w:type="spellEnd"/>
            <w:r w:rsidR="00E8490F" w:rsidRPr="00E8490F">
              <w:rPr>
                <w:rFonts w:asciiTheme="minorHAnsi" w:hAnsiTheme="minorHAnsi" w:cstheme="minorHAnsi"/>
              </w:rPr>
              <w:t xml:space="preserve"> memory in the 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5C5E"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4FA65" w:rsidR="001E41F3" w:rsidRPr="00075C5E" w:rsidRDefault="007E5ED1" w:rsidP="00D03C03">
            <w:pPr>
              <w:pStyle w:val="CRCoverPage"/>
              <w:spacing w:after="0"/>
              <w:rPr>
                <w:rFonts w:ascii="Times New Roman" w:hAnsi="Times New Roman"/>
                <w:noProof/>
              </w:rPr>
            </w:pPr>
            <w:r>
              <w:rPr>
                <w:rFonts w:ascii="Times New Roman" w:hAnsi="Times New Roman"/>
              </w:rPr>
              <w:t xml:space="preserve">UE store the alternative NSSAI in the </w:t>
            </w:r>
            <w:r w:rsidRPr="007E5ED1">
              <w:rPr>
                <w:rFonts w:ascii="Times New Roman" w:hAnsi="Times New Roman"/>
              </w:rPr>
              <w:t>non-volatile memory in the ME</w:t>
            </w:r>
            <w:r w:rsidR="00A351BB">
              <w:rPr>
                <w:rFonts w:ascii="Times New Roman" w:hAnsi="Times New Roman"/>
              </w:rPr>
              <w:t xml:space="preserve"> which may not be required</w:t>
            </w:r>
            <w:r>
              <w:rPr>
                <w:rFonts w:asciiTheme="minorHAnsi" w:hAnsiTheme="minorHAnsi" w:cstheme="minorHAnsi"/>
                <w:i/>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81840" w:rsidR="001E41F3" w:rsidRDefault="00C01997" w:rsidP="00C01997">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D6670" w:rsidR="001E41F3" w:rsidRDefault="004C3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FBE2B" w:rsidR="001E41F3" w:rsidRDefault="004C3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F2541" w:rsidR="001E41F3" w:rsidRDefault="004C3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1A1BF23B" w14:textId="77777777" w:rsidR="005E639D" w:rsidRPr="007F2770" w:rsidRDefault="005E639D" w:rsidP="005E639D">
      <w:pPr>
        <w:pStyle w:val="Heading4"/>
      </w:pPr>
      <w:bookmarkStart w:id="4" w:name="_Toc178425351"/>
      <w:bookmarkStart w:id="5" w:name="_Toc20233330"/>
      <w:bookmarkStart w:id="6" w:name="_Toc27747467"/>
      <w:bookmarkStart w:id="7" w:name="_Toc36213661"/>
      <w:bookmarkStart w:id="8" w:name="_Toc36657838"/>
      <w:bookmarkStart w:id="9" w:name="_Toc45287516"/>
      <w:bookmarkStart w:id="10" w:name="_Toc51948792"/>
      <w:bookmarkStart w:id="11" w:name="_Toc51949884"/>
      <w:bookmarkStart w:id="12" w:name="_Toc178426588"/>
      <w:r w:rsidRPr="007F2770">
        <w:t>4.6.2.2</w:t>
      </w:r>
      <w:r w:rsidRPr="007F2770">
        <w:tab/>
        <w:t>NSSAI storage</w:t>
      </w:r>
      <w:bookmarkEnd w:id="4"/>
    </w:p>
    <w:p w14:paraId="3D2876DC" w14:textId="77777777" w:rsidR="005E639D" w:rsidRDefault="005E639D" w:rsidP="005E639D">
      <w:r w:rsidRPr="007F2770">
        <w:t xml:space="preserve">If available, the configured NSSAI(s) shall be stored in a non-volatile memory in the ME as specified in annex C. </w:t>
      </w:r>
      <w:bookmarkStart w:id="13" w:name="_Hlk84946835"/>
      <w:r w:rsidRPr="007F2770">
        <w:t>For a configured NSSAI, if there is</w:t>
      </w:r>
      <w:r>
        <w:t>:</w:t>
      </w:r>
    </w:p>
    <w:p w14:paraId="54649CF4" w14:textId="77777777" w:rsidR="005E639D" w:rsidRDefault="005E639D" w:rsidP="005E639D">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32E61DF9" w14:textId="77777777" w:rsidR="005E639D" w:rsidRDefault="005E639D" w:rsidP="005E639D">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4118B16C" w14:textId="77777777" w:rsidR="005E639D" w:rsidRDefault="005E639D" w:rsidP="005E639D">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6B5B5F83" w14:textId="77777777" w:rsidR="005E639D" w:rsidRDefault="005E639D" w:rsidP="005E639D">
      <w:pPr>
        <w:pStyle w:val="B1"/>
        <w:rPr>
          <w:lang w:eastAsia="zh-CN"/>
        </w:rPr>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2B6C1848" w14:textId="77777777" w:rsidR="005E639D" w:rsidRDefault="005E639D" w:rsidP="005E639D">
      <w:pPr>
        <w:pStyle w:val="B1"/>
        <w:rPr>
          <w:lang w:eastAsia="zh-CN"/>
        </w:rPr>
      </w:pPr>
      <w:r>
        <w:rPr>
          <w:rFonts w:hint="eastAsia"/>
          <w:lang w:eastAsia="zh-CN"/>
        </w:rPr>
        <w:t>e</w:t>
      </w:r>
      <w:r>
        <w:rPr>
          <w:lang w:eastAsia="zh-CN"/>
        </w:rPr>
        <w:t>)</w:t>
      </w:r>
      <w:r>
        <w:rPr>
          <w:lang w:eastAsia="zh-CN"/>
        </w:rPr>
        <w:tab/>
      </w:r>
      <w:proofErr w:type="gramStart"/>
      <w:r w:rsidRPr="007F2770">
        <w:t>associated</w:t>
      </w:r>
      <w:proofErr w:type="gramEnd"/>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3"/>
    <w:p w14:paraId="6CEC4703" w14:textId="77777777" w:rsidR="005E639D" w:rsidRDefault="005E639D" w:rsidP="005E639D">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3F6D3B85" w14:textId="77777777" w:rsidR="005E639D" w:rsidRDefault="005E639D" w:rsidP="005E639D">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del w:id="14" w:author="DANISH EHSAN HASHMI/System &amp; Security Standards /SRI-Bangalore/Staff Engineer/Samsung Electronics" w:date="2024-10-17T10:30:00Z">
        <w:r w:rsidRPr="00CD65B2" w:rsidDel="00DB39C6">
          <w:delText xml:space="preserve"> </w:delText>
        </w:r>
        <w:r w:rsidDel="00DB39C6">
          <w:delText xml:space="preserve">For an allowed NSSAI, if there is associated alternative NSSAI, the alternative NSSAI should also be stored in </w:delText>
        </w:r>
        <w:r w:rsidRPr="001933B3" w:rsidDel="00DB39C6">
          <w:delText xml:space="preserve">a non-volatile memory </w:delText>
        </w:r>
        <w:r w:rsidDel="00DB39C6">
          <w:delText>in the ME as specified in annex</w:delText>
        </w:r>
        <w:r w:rsidRPr="001933B3" w:rsidDel="00DB39C6">
          <w:delText> C</w:delText>
        </w:r>
        <w:r w:rsidDel="00DB39C6">
          <w:delText>.</w:delText>
        </w:r>
      </w:del>
    </w:p>
    <w:p w14:paraId="5C9139DA" w14:textId="77777777" w:rsidR="005E639D" w:rsidRPr="00CB19B6" w:rsidRDefault="005E639D" w:rsidP="005E639D">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4A65468C" w14:textId="77777777" w:rsidR="005E639D" w:rsidRDefault="005E639D" w:rsidP="005E639D">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2A504758" w14:textId="77777777" w:rsidR="005E639D" w:rsidRDefault="005E639D" w:rsidP="005E639D">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4CDD6AE" w14:textId="77777777" w:rsidR="005E639D" w:rsidRPr="007F2770" w:rsidRDefault="005E639D" w:rsidP="005E639D">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47B1B7A3" w14:textId="77777777" w:rsidR="005E639D" w:rsidRPr="007F2770" w:rsidRDefault="005E639D" w:rsidP="005E639D">
      <w:r w:rsidRPr="007F2770">
        <w:t>The UE stores NSSAIs as follows:</w:t>
      </w:r>
    </w:p>
    <w:p w14:paraId="07DECDAC" w14:textId="77777777" w:rsidR="005E639D" w:rsidRPr="007F2770" w:rsidRDefault="005E639D" w:rsidP="005E639D">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0984F0B7" w14:textId="77777777" w:rsidR="005E639D" w:rsidRPr="007F2770" w:rsidRDefault="005E639D" w:rsidP="005E639D">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4C135CEB" w14:textId="77777777" w:rsidR="005E639D" w:rsidRPr="007F2770" w:rsidRDefault="005E639D" w:rsidP="005E639D">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1DE0854E" w14:textId="77777777" w:rsidR="005E639D" w:rsidRPr="007F2770" w:rsidRDefault="005E639D" w:rsidP="005E639D">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966C452" w14:textId="77777777" w:rsidR="005E639D" w:rsidRDefault="005E639D" w:rsidP="005E639D">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06866678" w14:textId="77777777" w:rsidR="005E639D" w:rsidRPr="007F2770" w:rsidRDefault="005E639D" w:rsidP="005E639D">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D15B38D" w14:textId="77777777" w:rsidR="005E639D" w:rsidRPr="007F2770" w:rsidRDefault="005E639D" w:rsidP="005E639D">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74961DA2" w14:textId="77777777" w:rsidR="005E639D" w:rsidRPr="007F2770" w:rsidRDefault="005E639D" w:rsidP="005E639D">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DFBC1F8" w14:textId="77777777" w:rsidR="005E639D" w:rsidRPr="007F2770" w:rsidRDefault="005E639D" w:rsidP="005E639D">
      <w:pPr>
        <w:pStyle w:val="B1"/>
      </w:pPr>
      <w:r w:rsidRPr="007F2770">
        <w:tab/>
        <w:t>The UE may continue storing a received configured NSSAI for a PLMN and associated mapped S-NSSAI(s), if available, when the UE registers in another PLMN.</w:t>
      </w:r>
    </w:p>
    <w:p w14:paraId="7E4D1324" w14:textId="77777777" w:rsidR="005E639D" w:rsidRPr="007F2770" w:rsidRDefault="005E639D" w:rsidP="005E639D">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6DE45A4A" w14:textId="77777777" w:rsidR="005E639D" w:rsidRPr="007F2770" w:rsidRDefault="005E639D" w:rsidP="005E639D">
      <w:pPr>
        <w:pStyle w:val="B1"/>
      </w:pPr>
      <w:proofErr w:type="gramStart"/>
      <w:r w:rsidRPr="007F2770">
        <w:t>a</w:t>
      </w:r>
      <w:r>
        <w:t>a</w:t>
      </w:r>
      <w:proofErr w:type="gramEnd"/>
      <w:r w:rsidRPr="007F2770">
        <w:t>)</w:t>
      </w:r>
      <w:r w:rsidRPr="007F2770">
        <w:tab/>
        <w:t>The NSAG information shall be stored until:</w:t>
      </w:r>
    </w:p>
    <w:p w14:paraId="6C68BFCB" w14:textId="77777777" w:rsidR="005E639D" w:rsidRPr="007F2770" w:rsidRDefault="005E639D" w:rsidP="005E639D">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0992B2C7" w14:textId="77777777" w:rsidR="005E639D" w:rsidRPr="007F2770" w:rsidRDefault="005E639D" w:rsidP="005E639D">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5BE142A6" w14:textId="77777777" w:rsidR="005E639D" w:rsidRDefault="005E639D" w:rsidP="005E639D">
      <w:pPr>
        <w:pStyle w:val="B1"/>
      </w:pPr>
      <w:r w:rsidRPr="007F2770">
        <w:tab/>
        <w:t>The UE shall remove any S-NSSAI from the NSAG information which is not part of the configured NSSAI, if any.</w:t>
      </w:r>
    </w:p>
    <w:p w14:paraId="6BC6C9A5" w14:textId="77777777" w:rsidR="005E639D" w:rsidRPr="007F3033" w:rsidRDefault="005E639D" w:rsidP="005E639D">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4432BBFF" w14:textId="77777777" w:rsidR="005E639D" w:rsidRPr="007F2770" w:rsidRDefault="005E639D" w:rsidP="005E639D">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963059E" w14:textId="77777777" w:rsidR="005E639D" w:rsidRPr="007F2770" w:rsidRDefault="005E639D" w:rsidP="005E639D">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16DB7264" w14:textId="77777777" w:rsidR="005E639D" w:rsidRPr="007F2770" w:rsidRDefault="005E639D" w:rsidP="005E639D">
      <w:pPr>
        <w:pStyle w:val="B1"/>
      </w:pPr>
      <w:r w:rsidRPr="007F2770">
        <w:tab/>
        <w:t>The UE shall be able to store 32 NSAG entries in the NSAG information stored for the registered PLMN or the registered SNPN.</w:t>
      </w:r>
    </w:p>
    <w:p w14:paraId="7BC020B2" w14:textId="77777777" w:rsidR="005E639D" w:rsidRPr="007F2770" w:rsidRDefault="005E639D" w:rsidP="005E639D">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14B3399D" w14:textId="77777777" w:rsidR="005E639D" w:rsidRDefault="005E639D" w:rsidP="005E639D">
      <w:pPr>
        <w:pStyle w:val="B1"/>
      </w:pPr>
      <w:r w:rsidRPr="007F2770">
        <w:tab/>
        <w:t>The UE needs not to store the NSAG information when the UE is switched off or when the UE is deregistered from the registered PLMN or the registered SNPN.</w:t>
      </w:r>
    </w:p>
    <w:p w14:paraId="3AB5F3B5" w14:textId="77777777" w:rsidR="005E639D" w:rsidRPr="008A3590" w:rsidRDefault="005E639D" w:rsidP="005E639D">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1533F04" w14:textId="77777777" w:rsidR="005E639D" w:rsidRPr="007F2770" w:rsidRDefault="005E639D" w:rsidP="005E639D">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21A57B9C" w14:textId="77777777" w:rsidR="005E639D" w:rsidRPr="007F2770" w:rsidRDefault="005E639D" w:rsidP="005E639D">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483CC96" w14:textId="77777777" w:rsidR="005E639D" w:rsidRPr="007F2770" w:rsidRDefault="005E639D" w:rsidP="005E639D">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2F4C8A2F" w14:textId="77777777" w:rsidR="005E639D" w:rsidRDefault="005E639D" w:rsidP="005E639D">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265DF1EF" w14:textId="77777777" w:rsidR="005E639D" w:rsidRDefault="005E639D" w:rsidP="005E639D">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7D1734E3" w14:textId="77777777" w:rsidR="005E639D" w:rsidRDefault="005E639D" w:rsidP="005E639D">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7E54EB36" w14:textId="77777777" w:rsidR="005E639D" w:rsidRPr="007F2770" w:rsidRDefault="005E639D" w:rsidP="005E639D">
      <w:pPr>
        <w:pStyle w:val="B2"/>
      </w:pPr>
      <w:r w:rsidRPr="007F2770">
        <w:t>1)</w:t>
      </w:r>
      <w:r w:rsidRPr="007F2770">
        <w:tab/>
      </w:r>
      <w:proofErr w:type="gramStart"/>
      <w:r w:rsidRPr="0089596E">
        <w:rPr>
          <w:rFonts w:eastAsiaTheme="minorEastAsia"/>
        </w:rPr>
        <w:t>new</w:t>
      </w:r>
      <w:proofErr w:type="gramEnd"/>
      <w:r w:rsidRPr="0089596E">
        <w:rPr>
          <w:rFonts w:eastAsiaTheme="minorEastAsia"/>
        </w:rPr>
        <w:t xml:space="preserve">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1AD07579" w14:textId="77777777" w:rsidR="005E639D" w:rsidRDefault="005E639D" w:rsidP="005E639D">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r>
        <w:t xml:space="preserve"> or</w:t>
      </w:r>
    </w:p>
    <w:p w14:paraId="4A376A5D" w14:textId="77777777" w:rsidR="005E639D" w:rsidRPr="007F2770" w:rsidRDefault="005E639D" w:rsidP="005E639D">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4AF84F98" w14:textId="77777777" w:rsidR="005E639D" w:rsidRPr="007F2770" w:rsidRDefault="005E639D" w:rsidP="005E639D">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331263F2" w14:textId="77777777" w:rsidR="005E639D" w:rsidRPr="007F2770" w:rsidRDefault="005E639D" w:rsidP="005E639D">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390F9B4" w14:textId="77777777" w:rsidR="005E639D" w:rsidRPr="007F2770" w:rsidRDefault="005E639D" w:rsidP="005E639D">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BC85079" w14:textId="77777777" w:rsidR="005E639D" w:rsidRPr="007F2770" w:rsidRDefault="005E639D" w:rsidP="005E639D">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5EC402E1" w14:textId="77777777" w:rsidR="005E639D" w:rsidRPr="007F2770" w:rsidRDefault="005E639D" w:rsidP="005E639D">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0AF522C" w14:textId="77777777" w:rsidR="005E639D" w:rsidRPr="007F2770" w:rsidRDefault="005E639D" w:rsidP="005E639D">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0F03310" w14:textId="77777777" w:rsidR="005E639D" w:rsidRPr="007F2770" w:rsidRDefault="005E639D" w:rsidP="005E639D">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19E38E75" w14:textId="77777777" w:rsidR="005E639D" w:rsidRDefault="005E639D" w:rsidP="005E639D">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9DCE756" w14:textId="77777777" w:rsidR="005E639D" w:rsidRPr="00486F5A" w:rsidRDefault="005E639D" w:rsidP="005E639D">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3AA3A280" w14:textId="77777777" w:rsidR="005E639D" w:rsidRDefault="005E639D" w:rsidP="005E639D">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329DD8F9" w14:textId="77777777" w:rsidR="005E639D" w:rsidRPr="00D201E6" w:rsidRDefault="005E639D" w:rsidP="005E639D">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6C99A571" w14:textId="77777777" w:rsidR="005E639D" w:rsidRPr="00D201E6" w:rsidRDefault="005E639D" w:rsidP="005E639D">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5D6CC9D9" w14:textId="77777777" w:rsidR="005E639D" w:rsidRPr="00D201E6" w:rsidRDefault="005E639D" w:rsidP="005E639D">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318875F4" w14:textId="77777777" w:rsidR="005E639D" w:rsidRPr="00D201E6" w:rsidRDefault="005E639D" w:rsidP="005E639D">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5B21EF99" w14:textId="77777777" w:rsidR="005E639D" w:rsidRPr="00A33425" w:rsidRDefault="005E639D" w:rsidP="005E639D">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3FF1B83E" w14:textId="77777777" w:rsidR="005E639D" w:rsidRPr="00983E5A" w:rsidRDefault="005E639D" w:rsidP="005E639D">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735FF6F" w14:textId="77777777" w:rsidR="005E639D" w:rsidRDefault="005E639D" w:rsidP="005E639D">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2D952828" w14:textId="77777777" w:rsidR="005E639D" w:rsidRDefault="005E639D" w:rsidP="005E639D">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E325069" w14:textId="77777777" w:rsidR="005E639D" w:rsidRDefault="005E639D" w:rsidP="005E639D">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7B43A9BA" w14:textId="77777777" w:rsidR="005E639D" w:rsidRDefault="005E639D" w:rsidP="005E639D">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6DD33FC0" w14:textId="77777777" w:rsidR="005E639D" w:rsidRPr="00B817EA" w:rsidRDefault="005E639D" w:rsidP="005E639D">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 the UE shall delete the entry including the replaced S-NSSAI or the alternative S-NSSAI stored in the alternative NSSAI.</w:t>
      </w:r>
    </w:p>
    <w:p w14:paraId="5C419A44" w14:textId="77777777" w:rsidR="005E639D" w:rsidRDefault="005E639D" w:rsidP="005E639D">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5BC803BC" w14:textId="77777777" w:rsidR="005E639D" w:rsidRPr="007F2770" w:rsidRDefault="005E639D" w:rsidP="005E639D">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34425C1" w14:textId="77777777" w:rsidR="005E639D" w:rsidRPr="007F2770" w:rsidRDefault="005E639D" w:rsidP="005E639D">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08692A85" w14:textId="77777777" w:rsidR="005E639D" w:rsidRDefault="005E639D" w:rsidP="005E639D">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590D5C8" w14:textId="77777777" w:rsidR="005E639D" w:rsidRPr="007F2770" w:rsidRDefault="005E639D" w:rsidP="005E639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w:t>
      </w:r>
      <w:r>
        <w:t>failed or revoked NSSAA</w:t>
      </w:r>
      <w:r w:rsidRPr="007F2770">
        <w:t>, for each and every access type;</w:t>
      </w:r>
    </w:p>
    <w:p w14:paraId="60662C9A" w14:textId="77777777" w:rsidR="005E639D" w:rsidRPr="007F2770" w:rsidRDefault="005E639D" w:rsidP="005E639D">
      <w:pPr>
        <w:pStyle w:val="B3"/>
      </w:pPr>
      <w:r w:rsidRPr="007F2770">
        <w:t>i</w:t>
      </w:r>
      <w:r>
        <w:t>i</w:t>
      </w:r>
      <w:r w:rsidRPr="007F2770">
        <w:t>)</w:t>
      </w:r>
      <w:r w:rsidRPr="007F2770">
        <w:tab/>
      </w:r>
      <w:proofErr w:type="gramStart"/>
      <w:r w:rsidRPr="007F2770">
        <w:t>rejected</w:t>
      </w:r>
      <w:proofErr w:type="gramEnd"/>
      <w:r w:rsidRPr="007F2770">
        <w:t xml:space="preserve"> NSSAI for the current PLMN or SNPN, for each and every access type;</w:t>
      </w:r>
    </w:p>
    <w:p w14:paraId="4AC9ECB5" w14:textId="77777777" w:rsidR="005E639D" w:rsidRPr="007F2770" w:rsidRDefault="005E639D" w:rsidP="005E639D">
      <w:pPr>
        <w:pStyle w:val="B3"/>
      </w:pPr>
      <w:r>
        <w:t>i</w:t>
      </w: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3F8AB0A6" w14:textId="77777777" w:rsidR="005E639D" w:rsidRDefault="005E639D" w:rsidP="005E639D">
      <w:pPr>
        <w:pStyle w:val="B3"/>
        <w:rPr>
          <w:lang w:val="en-US"/>
        </w:rPr>
      </w:pPr>
      <w:r w:rsidRPr="007F2770">
        <w:t>i</w:t>
      </w:r>
      <w:r>
        <w:t>v</w:t>
      </w:r>
      <w:r w:rsidRPr="007F2770">
        <w:t>)</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6A7A26D" w14:textId="77777777" w:rsidR="005E639D" w:rsidRPr="007F2770" w:rsidRDefault="005E639D" w:rsidP="005E639D">
      <w:pPr>
        <w:pStyle w:val="B3"/>
      </w:pPr>
      <w:r>
        <w:t>v)</w:t>
      </w:r>
      <w:r>
        <w:tab/>
      </w:r>
      <w:proofErr w:type="gramStart"/>
      <w:r>
        <w:t>partially</w:t>
      </w:r>
      <w:proofErr w:type="gramEnd"/>
      <w:r>
        <w:t xml:space="preserve"> rejected NSSAI, associated with 3GPP access;</w:t>
      </w:r>
    </w:p>
    <w:p w14:paraId="280F0C70" w14:textId="77777777" w:rsidR="005E639D" w:rsidRPr="007F2770" w:rsidRDefault="005E639D" w:rsidP="005E639D">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45CDA2F" w14:textId="77777777" w:rsidR="005E639D" w:rsidRPr="007F2770" w:rsidRDefault="005E639D" w:rsidP="005E639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592B3170" w14:textId="77777777" w:rsidR="005E639D" w:rsidRPr="007F2770" w:rsidRDefault="005E639D" w:rsidP="005E639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691472E5" w14:textId="77777777" w:rsidR="005E639D" w:rsidRDefault="005E639D" w:rsidP="005E639D">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088B9E5" w14:textId="77777777" w:rsidR="005E639D" w:rsidRPr="007F2770" w:rsidRDefault="005E639D" w:rsidP="005E639D">
      <w:pPr>
        <w:pStyle w:val="B3"/>
      </w:pPr>
      <w:r>
        <w:t>iv)</w:t>
      </w:r>
      <w:r>
        <w:tab/>
      </w:r>
      <w:proofErr w:type="gramStart"/>
      <w:r>
        <w:t>partially</w:t>
      </w:r>
      <w:proofErr w:type="gramEnd"/>
      <w:r>
        <w:t xml:space="preserve"> rejected NSSAI, associated with 3GPP access;</w:t>
      </w:r>
    </w:p>
    <w:p w14:paraId="285065F4" w14:textId="77777777" w:rsidR="005E639D" w:rsidRPr="007F2770" w:rsidRDefault="005E639D" w:rsidP="005E639D">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2F63FA5D" w14:textId="77777777" w:rsidR="005E639D" w:rsidRPr="007F2770" w:rsidRDefault="005E639D" w:rsidP="005E639D">
      <w:pPr>
        <w:pStyle w:val="B2"/>
      </w:pPr>
      <w:r w:rsidRPr="007F2770">
        <w:t>4)</w:t>
      </w:r>
      <w:r w:rsidRPr="007F2770">
        <w:tab/>
      </w:r>
      <w:proofErr w:type="gramStart"/>
      <w:r w:rsidRPr="007F2770">
        <w:t>remove</w:t>
      </w:r>
      <w:proofErr w:type="gramEnd"/>
      <w:r w:rsidRPr="007F2770">
        <w:t xml:space="preser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9888885" w14:textId="77777777" w:rsidR="005E639D" w:rsidRPr="007F2770" w:rsidRDefault="005E639D" w:rsidP="005E639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failed or revoked NSSAA, for each and every access type;</w:t>
      </w:r>
    </w:p>
    <w:p w14:paraId="75EA1BC6" w14:textId="77777777" w:rsidR="005E639D" w:rsidRPr="007F2770" w:rsidRDefault="005E639D" w:rsidP="005E639D">
      <w:pPr>
        <w:pStyle w:val="B3"/>
      </w:pPr>
      <w:r w:rsidRPr="007F2770">
        <w:lastRenderedPageBreak/>
        <w:t>ii)</w:t>
      </w:r>
      <w:r w:rsidRPr="007F2770">
        <w:tab/>
      </w:r>
      <w:proofErr w:type="gramStart"/>
      <w:r w:rsidRPr="007F2770">
        <w:t>mapped</w:t>
      </w:r>
      <w:proofErr w:type="gramEnd"/>
      <w:r w:rsidRPr="007F2770">
        <w:t xml:space="preserve"> S-NSSAI(s) for the rejected NSSAI for the current PLMN or SNPN, for each and every access type;</w:t>
      </w:r>
    </w:p>
    <w:p w14:paraId="31386362" w14:textId="77777777" w:rsidR="005E639D" w:rsidRPr="007F2770" w:rsidRDefault="005E639D" w:rsidP="005E639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5B49622B" w14:textId="77777777" w:rsidR="005E639D" w:rsidRDefault="005E639D" w:rsidP="005E639D">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2947F4F9" w14:textId="77777777" w:rsidR="005E639D" w:rsidRPr="007F2770" w:rsidRDefault="005E639D" w:rsidP="005E639D">
      <w:pPr>
        <w:pStyle w:val="B3"/>
      </w:pPr>
      <w:r>
        <w:t>v)</w:t>
      </w:r>
      <w:r>
        <w:tab/>
      </w:r>
      <w:proofErr w:type="gramStart"/>
      <w:r>
        <w:t>partially</w:t>
      </w:r>
      <w:proofErr w:type="gramEnd"/>
      <w:r>
        <w:t xml:space="preserve"> rejected NSSAI, associated with 3GPP access;</w:t>
      </w:r>
    </w:p>
    <w:p w14:paraId="488DB6C5" w14:textId="77777777" w:rsidR="005E639D" w:rsidRDefault="005E639D" w:rsidP="005E639D">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FA973E3" w14:textId="77777777" w:rsidR="005E639D" w:rsidRPr="007F2770" w:rsidRDefault="005E639D" w:rsidP="005E639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w:t>
      </w:r>
      <w:r>
        <w:t>failed or revoked NSSAA</w:t>
      </w:r>
      <w:r w:rsidRPr="007F2770">
        <w:t>, for each and every access type;</w:t>
      </w:r>
    </w:p>
    <w:p w14:paraId="22CFC0E1" w14:textId="77777777" w:rsidR="005E639D" w:rsidRPr="007F2770" w:rsidRDefault="005E639D" w:rsidP="005E639D">
      <w:pPr>
        <w:pStyle w:val="B3"/>
      </w:pPr>
      <w:r w:rsidRPr="007F2770">
        <w:t>i</w:t>
      </w:r>
      <w:r>
        <w:t>i</w:t>
      </w:r>
      <w:r w:rsidRPr="007F2770">
        <w:t>)</w:t>
      </w:r>
      <w:r w:rsidRPr="007F2770">
        <w:tab/>
      </w:r>
      <w:proofErr w:type="gramStart"/>
      <w:r w:rsidRPr="007F2770">
        <w:t>rejected</w:t>
      </w:r>
      <w:proofErr w:type="gramEnd"/>
      <w:r w:rsidRPr="007F2770">
        <w:t xml:space="preserve"> NSSAI for the current PLMN or SNPN, for each and every access type;</w:t>
      </w:r>
    </w:p>
    <w:p w14:paraId="1727437E" w14:textId="77777777" w:rsidR="005E639D" w:rsidRPr="007F2770" w:rsidRDefault="005E639D" w:rsidP="005E639D">
      <w:pPr>
        <w:pStyle w:val="B3"/>
      </w:pPr>
      <w:r w:rsidRPr="007F2770">
        <w:t>ii</w:t>
      </w:r>
      <w:r>
        <w:t>i</w:t>
      </w:r>
      <w:r w:rsidRPr="007F2770">
        <w:t>)</w:t>
      </w:r>
      <w:r w:rsidRPr="007F2770">
        <w:tab/>
      </w:r>
      <w:proofErr w:type="gramStart"/>
      <w:r w:rsidRPr="007F2770">
        <w:t>rejected</w:t>
      </w:r>
      <w:proofErr w:type="gramEnd"/>
      <w:r w:rsidRPr="007F2770">
        <w:t xml:space="preserve"> NSSAI for the current registration area, associated with the same access type; or</w:t>
      </w:r>
    </w:p>
    <w:p w14:paraId="585504C0" w14:textId="77777777" w:rsidR="005E639D" w:rsidRPr="007F2770" w:rsidRDefault="005E639D" w:rsidP="005E639D">
      <w:pPr>
        <w:pStyle w:val="B3"/>
      </w:pPr>
      <w:r w:rsidRPr="007F2770">
        <w:t>i</w:t>
      </w:r>
      <w:r>
        <w:t>v</w:t>
      </w:r>
      <w:r w:rsidRPr="007F2770">
        <w:t>)</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0A41AA2" w14:textId="77777777" w:rsidR="005E639D" w:rsidRPr="007F2770" w:rsidRDefault="005E639D" w:rsidP="005E639D">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29E8D5F" w14:textId="77777777" w:rsidR="005E639D" w:rsidRPr="007F2770" w:rsidRDefault="005E639D" w:rsidP="005E639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57A24B27" w14:textId="77777777" w:rsidR="005E639D" w:rsidRPr="007F2770" w:rsidRDefault="005E639D" w:rsidP="005E639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082A089D" w14:textId="77777777" w:rsidR="005E639D" w:rsidRPr="007F2770" w:rsidRDefault="005E639D" w:rsidP="005E639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4F9922A9" w14:textId="77777777" w:rsidR="005E639D" w:rsidRPr="007F2770" w:rsidRDefault="005E639D" w:rsidP="005E639D">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40D38D01" w14:textId="77777777" w:rsidR="005E639D" w:rsidRPr="007F2770" w:rsidRDefault="005E639D" w:rsidP="005E639D">
      <w:pPr>
        <w:pStyle w:val="B2"/>
      </w:pPr>
      <w:r w:rsidRPr="007F2770">
        <w:t>7)</w:t>
      </w:r>
      <w:r w:rsidRPr="007F2770">
        <w:tab/>
      </w:r>
      <w:proofErr w:type="gramStart"/>
      <w:r w:rsidRPr="007F2770">
        <w:t>remove</w:t>
      </w:r>
      <w:proofErr w:type="gramEnd"/>
      <w:r w:rsidRPr="007F2770">
        <w:t xml:space="preser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ED53084" w14:textId="77777777" w:rsidR="005E639D" w:rsidRPr="007F2770" w:rsidRDefault="005E639D" w:rsidP="005E639D">
      <w:pPr>
        <w:pStyle w:val="B3"/>
      </w:pPr>
      <w:proofErr w:type="spellStart"/>
      <w:r w:rsidRPr="007F2770">
        <w:t>i</w:t>
      </w:r>
      <w:proofErr w:type="spellEnd"/>
      <w:r w:rsidRPr="007F2770">
        <w:t>)</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23B2E091" w14:textId="77777777" w:rsidR="005E639D" w:rsidRPr="007F2770" w:rsidRDefault="005E639D" w:rsidP="005E639D">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205DDF63" w14:textId="77777777" w:rsidR="005E639D" w:rsidRPr="007F2770" w:rsidRDefault="005E639D" w:rsidP="005E639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4C4FA218" w14:textId="77777777" w:rsidR="005E639D" w:rsidRPr="007F2770" w:rsidRDefault="005E639D" w:rsidP="005E639D">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260A5759" w14:textId="77777777" w:rsidR="005E639D" w:rsidRPr="007F2770" w:rsidRDefault="005E639D" w:rsidP="005E639D">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r>
        <w:t xml:space="preserve"> and partially rejected NSSAI</w:t>
      </w:r>
      <w:r w:rsidRPr="007F2770">
        <w:t>.</w:t>
      </w:r>
    </w:p>
    <w:p w14:paraId="75C5C8FF" w14:textId="77777777" w:rsidR="005E639D" w:rsidRPr="007F2770" w:rsidRDefault="005E639D" w:rsidP="005E639D">
      <w:pPr>
        <w:pStyle w:val="B1"/>
      </w:pPr>
      <w:r w:rsidRPr="007F2770">
        <w:tab/>
        <w:t>When the UE:</w:t>
      </w:r>
    </w:p>
    <w:p w14:paraId="3FBCCC68" w14:textId="77777777" w:rsidR="005E639D" w:rsidRPr="007F2770" w:rsidRDefault="005E639D" w:rsidP="005E639D">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48FA8FAB" w14:textId="77777777" w:rsidR="005E639D" w:rsidRPr="007F2770" w:rsidRDefault="005E639D" w:rsidP="005E639D">
      <w:pPr>
        <w:pStyle w:val="B2"/>
      </w:pPr>
      <w:r w:rsidRPr="007F2770">
        <w:t>2)</w:t>
      </w:r>
      <w:r w:rsidRPr="007F2770">
        <w:tab/>
      </w:r>
      <w:proofErr w:type="gramStart"/>
      <w:r w:rsidRPr="007F2770">
        <w:t>successfully</w:t>
      </w:r>
      <w:proofErr w:type="gramEnd"/>
      <w:r w:rsidRPr="007F2770">
        <w:t xml:space="preserve"> registers with a new PLMN or</w:t>
      </w:r>
      <w:r>
        <w:t xml:space="preserve"> a new</w:t>
      </w:r>
      <w:r w:rsidRPr="007F2770">
        <w:t xml:space="preserve"> SNPN;</w:t>
      </w:r>
    </w:p>
    <w:p w14:paraId="4F665D73" w14:textId="77777777" w:rsidR="005E639D" w:rsidRPr="007F2770" w:rsidRDefault="005E639D" w:rsidP="005E639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w:t>
      </w:r>
      <w:r>
        <w:t xml:space="preserve"> or a new SNPN</w:t>
      </w:r>
      <w:r w:rsidRPr="007F2770">
        <w:t>; or</w:t>
      </w:r>
    </w:p>
    <w:p w14:paraId="251BE5D0" w14:textId="77777777" w:rsidR="005E639D" w:rsidRPr="007F2770" w:rsidRDefault="005E639D" w:rsidP="005E639D">
      <w:pPr>
        <w:pStyle w:val="B2"/>
      </w:pPr>
      <w:r w:rsidRPr="007F2770">
        <w:lastRenderedPageBreak/>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3A4C18A8" w14:textId="77777777" w:rsidR="005E639D" w:rsidRPr="007F2770" w:rsidRDefault="005E639D" w:rsidP="005E639D">
      <w:pPr>
        <w:pStyle w:val="B1"/>
      </w:pPr>
      <w:r w:rsidRPr="007F2770">
        <w:tab/>
      </w:r>
      <w:proofErr w:type="gramStart"/>
      <w:r w:rsidRPr="007F2770">
        <w:t>and</w:t>
      </w:r>
      <w:proofErr w:type="gramEnd"/>
      <w:r w:rsidRPr="007F2770">
        <w:t xml:space="preserve">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145AB26F" w14:textId="77777777" w:rsidR="005E639D" w:rsidRPr="007F2770" w:rsidRDefault="005E639D" w:rsidP="005E639D">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67C1826" w14:textId="77777777" w:rsidR="005E639D" w:rsidRPr="007F2770" w:rsidRDefault="005E639D" w:rsidP="005E639D">
      <w:pPr>
        <w:pStyle w:val="B1"/>
      </w:pPr>
      <w:r w:rsidRPr="007F2770">
        <w:tab/>
        <w:t>When the UE:</w:t>
      </w:r>
    </w:p>
    <w:p w14:paraId="11B7631E" w14:textId="77777777" w:rsidR="005E639D" w:rsidRPr="007F2770" w:rsidRDefault="005E639D" w:rsidP="005E639D">
      <w:pPr>
        <w:pStyle w:val="B2"/>
      </w:pPr>
      <w:r w:rsidRPr="007F2770">
        <w:t>1)</w:t>
      </w:r>
      <w:r w:rsidRPr="007F2770">
        <w:tab/>
        <w:t>deregisters over an access type;</w:t>
      </w:r>
    </w:p>
    <w:p w14:paraId="43622C5F" w14:textId="77777777" w:rsidR="005E639D" w:rsidRPr="007F2770" w:rsidRDefault="005E639D" w:rsidP="005E639D">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284D1460" w14:textId="77777777" w:rsidR="005E639D" w:rsidRPr="007F2770" w:rsidRDefault="005E639D" w:rsidP="005E639D">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301374E0" w14:textId="77777777" w:rsidR="005E639D" w:rsidRPr="007F2770" w:rsidRDefault="005E639D" w:rsidP="005E639D">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75779295" w14:textId="77777777" w:rsidR="005E639D" w:rsidRPr="007F2770" w:rsidRDefault="005E639D" w:rsidP="005E639D">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073F5CD6" w14:textId="77777777" w:rsidR="005E639D" w:rsidRPr="007F2770" w:rsidRDefault="005E639D" w:rsidP="005E639D">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4D93737" w14:textId="77777777" w:rsidR="005E639D" w:rsidRPr="007F2770" w:rsidRDefault="005E639D" w:rsidP="005E639D">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C27F8AC" w14:textId="77777777" w:rsidR="005E639D" w:rsidRPr="007F2770" w:rsidRDefault="005E639D" w:rsidP="005E639D">
      <w:pPr>
        <w:pStyle w:val="B1"/>
      </w:pPr>
      <w:r w:rsidRPr="007F2770">
        <w:tab/>
        <w:t>When the UE:</w:t>
      </w:r>
    </w:p>
    <w:p w14:paraId="647BA118" w14:textId="77777777" w:rsidR="005E639D" w:rsidRPr="007F2770" w:rsidRDefault="005E639D" w:rsidP="005E639D">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75E001EA" w14:textId="77777777" w:rsidR="005E639D" w:rsidRPr="007F2770" w:rsidRDefault="005E639D" w:rsidP="005E639D">
      <w:pPr>
        <w:pStyle w:val="B2"/>
      </w:pPr>
      <w:r w:rsidRPr="007F2770">
        <w:t>2)</w:t>
      </w:r>
      <w:r w:rsidRPr="007F2770">
        <w:tab/>
      </w:r>
      <w:proofErr w:type="gramStart"/>
      <w:r w:rsidRPr="007F2770">
        <w:t>successfully</w:t>
      </w:r>
      <w:proofErr w:type="gramEnd"/>
      <w:r w:rsidRPr="007F2770">
        <w:t xml:space="preserve"> registers with a new PLMN not in the list of equivalent PLMNs or </w:t>
      </w:r>
      <w:r>
        <w:t>a</w:t>
      </w:r>
      <w:r w:rsidRPr="007F2770">
        <w:t xml:space="preserve"> new SNPN;</w:t>
      </w:r>
    </w:p>
    <w:p w14:paraId="2DB652F0" w14:textId="77777777" w:rsidR="005E639D" w:rsidRPr="007F2770" w:rsidRDefault="005E639D" w:rsidP="005E639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46988E70" w14:textId="77777777" w:rsidR="005E639D" w:rsidRPr="007F2770" w:rsidRDefault="005E639D" w:rsidP="005E639D">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659D42F1" w14:textId="77777777" w:rsidR="005E639D" w:rsidRPr="007F2770" w:rsidRDefault="005E639D" w:rsidP="005E639D">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D1DF2BD" w14:textId="77777777" w:rsidR="005E639D" w:rsidRPr="007F2770" w:rsidRDefault="005E639D" w:rsidP="005E639D">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w:t>
      </w:r>
      <w:r w:rsidRPr="007F2770">
        <w:lastRenderedPageBreak/>
        <w:t>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60F618AC" w14:textId="77777777" w:rsidR="005E639D" w:rsidRDefault="005E639D" w:rsidP="005E639D">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5C1D5A6C" w14:textId="77777777" w:rsidR="005E639D" w:rsidRPr="007F2770" w:rsidRDefault="005E639D" w:rsidP="005E639D">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bookmarkEnd w:id="5"/>
    <w:bookmarkEnd w:id="6"/>
    <w:bookmarkEnd w:id="7"/>
    <w:bookmarkEnd w:id="8"/>
    <w:bookmarkEnd w:id="9"/>
    <w:bookmarkEnd w:id="10"/>
    <w:bookmarkEnd w:id="11"/>
    <w:bookmarkEnd w:id="12"/>
    <w:p w14:paraId="0B07DED9" w14:textId="77777777" w:rsidR="0025390E" w:rsidRPr="00DF5456"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25390E" w:rsidRPr="00DF54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7B74C" w14:textId="77777777" w:rsidR="00C24027" w:rsidRDefault="00C24027">
      <w:r>
        <w:separator/>
      </w:r>
    </w:p>
  </w:endnote>
  <w:endnote w:type="continuationSeparator" w:id="0">
    <w:p w14:paraId="7265AD5A" w14:textId="77777777" w:rsidR="00C24027" w:rsidRDefault="00C2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D83A3" w14:textId="77777777" w:rsidR="00C24027" w:rsidRDefault="00C24027">
      <w:r>
        <w:separator/>
      </w:r>
    </w:p>
  </w:footnote>
  <w:footnote w:type="continuationSeparator" w:id="0">
    <w:p w14:paraId="4F0AEBEA" w14:textId="77777777" w:rsidR="00C24027" w:rsidRDefault="00C2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E"/>
    <w:rsid w:val="00075C5E"/>
    <w:rsid w:val="000A1CE9"/>
    <w:rsid w:val="000A6394"/>
    <w:rsid w:val="000B7FED"/>
    <w:rsid w:val="000C038A"/>
    <w:rsid w:val="000C6598"/>
    <w:rsid w:val="000D44B3"/>
    <w:rsid w:val="00145D43"/>
    <w:rsid w:val="00153035"/>
    <w:rsid w:val="001710B6"/>
    <w:rsid w:val="00183B46"/>
    <w:rsid w:val="00192C46"/>
    <w:rsid w:val="001A08B3"/>
    <w:rsid w:val="001A7B60"/>
    <w:rsid w:val="001B52F0"/>
    <w:rsid w:val="001B7A65"/>
    <w:rsid w:val="001E41F3"/>
    <w:rsid w:val="001E5452"/>
    <w:rsid w:val="001E6A4C"/>
    <w:rsid w:val="00202A53"/>
    <w:rsid w:val="002154E3"/>
    <w:rsid w:val="00221571"/>
    <w:rsid w:val="00230D07"/>
    <w:rsid w:val="00245874"/>
    <w:rsid w:val="0025390E"/>
    <w:rsid w:val="00254D64"/>
    <w:rsid w:val="0026004D"/>
    <w:rsid w:val="002640DD"/>
    <w:rsid w:val="00275D12"/>
    <w:rsid w:val="00284FEB"/>
    <w:rsid w:val="002860C4"/>
    <w:rsid w:val="002B5741"/>
    <w:rsid w:val="002E472E"/>
    <w:rsid w:val="00305409"/>
    <w:rsid w:val="00305F43"/>
    <w:rsid w:val="00326D37"/>
    <w:rsid w:val="003609EF"/>
    <w:rsid w:val="0036231A"/>
    <w:rsid w:val="00374DD4"/>
    <w:rsid w:val="003E1A36"/>
    <w:rsid w:val="003E6E61"/>
    <w:rsid w:val="00410371"/>
    <w:rsid w:val="00416780"/>
    <w:rsid w:val="004242F1"/>
    <w:rsid w:val="0042640D"/>
    <w:rsid w:val="00446755"/>
    <w:rsid w:val="00453F3E"/>
    <w:rsid w:val="004619B6"/>
    <w:rsid w:val="004A0E2F"/>
    <w:rsid w:val="004B75B7"/>
    <w:rsid w:val="004C397C"/>
    <w:rsid w:val="005141D9"/>
    <w:rsid w:val="0051580D"/>
    <w:rsid w:val="00520CA3"/>
    <w:rsid w:val="00547111"/>
    <w:rsid w:val="005625CB"/>
    <w:rsid w:val="00592D74"/>
    <w:rsid w:val="005E2C44"/>
    <w:rsid w:val="005E639D"/>
    <w:rsid w:val="00621188"/>
    <w:rsid w:val="006257ED"/>
    <w:rsid w:val="00634069"/>
    <w:rsid w:val="00653DE4"/>
    <w:rsid w:val="00665C47"/>
    <w:rsid w:val="00692119"/>
    <w:rsid w:val="00692B55"/>
    <w:rsid w:val="00695808"/>
    <w:rsid w:val="006B06D1"/>
    <w:rsid w:val="006B46FB"/>
    <w:rsid w:val="006E21FB"/>
    <w:rsid w:val="006F7EDC"/>
    <w:rsid w:val="00715C26"/>
    <w:rsid w:val="00735295"/>
    <w:rsid w:val="00792342"/>
    <w:rsid w:val="007977A8"/>
    <w:rsid w:val="007B512A"/>
    <w:rsid w:val="007C2097"/>
    <w:rsid w:val="007D6A07"/>
    <w:rsid w:val="007D6A43"/>
    <w:rsid w:val="007E5ED1"/>
    <w:rsid w:val="007F7259"/>
    <w:rsid w:val="008040A8"/>
    <w:rsid w:val="00804359"/>
    <w:rsid w:val="00820339"/>
    <w:rsid w:val="008279FA"/>
    <w:rsid w:val="008563B5"/>
    <w:rsid w:val="008626E7"/>
    <w:rsid w:val="00870EE7"/>
    <w:rsid w:val="00882F76"/>
    <w:rsid w:val="008863B9"/>
    <w:rsid w:val="008A45A6"/>
    <w:rsid w:val="008C5A1D"/>
    <w:rsid w:val="008D3CCC"/>
    <w:rsid w:val="008F3789"/>
    <w:rsid w:val="008F686C"/>
    <w:rsid w:val="00904800"/>
    <w:rsid w:val="009148DE"/>
    <w:rsid w:val="0091751E"/>
    <w:rsid w:val="00941E30"/>
    <w:rsid w:val="0096633F"/>
    <w:rsid w:val="009777D9"/>
    <w:rsid w:val="009844B0"/>
    <w:rsid w:val="009917E0"/>
    <w:rsid w:val="00991B88"/>
    <w:rsid w:val="009A5753"/>
    <w:rsid w:val="009A579D"/>
    <w:rsid w:val="009D7DD4"/>
    <w:rsid w:val="009E3297"/>
    <w:rsid w:val="009F5011"/>
    <w:rsid w:val="009F734F"/>
    <w:rsid w:val="00A246B6"/>
    <w:rsid w:val="00A312E5"/>
    <w:rsid w:val="00A351BB"/>
    <w:rsid w:val="00A47E70"/>
    <w:rsid w:val="00A50CF0"/>
    <w:rsid w:val="00A7671C"/>
    <w:rsid w:val="00A806C1"/>
    <w:rsid w:val="00A80F6E"/>
    <w:rsid w:val="00A94798"/>
    <w:rsid w:val="00AA2CBC"/>
    <w:rsid w:val="00AC5820"/>
    <w:rsid w:val="00AD1CD8"/>
    <w:rsid w:val="00B2463C"/>
    <w:rsid w:val="00B258BB"/>
    <w:rsid w:val="00B67B97"/>
    <w:rsid w:val="00B67D90"/>
    <w:rsid w:val="00B91FBD"/>
    <w:rsid w:val="00B968C8"/>
    <w:rsid w:val="00BA3EC5"/>
    <w:rsid w:val="00BA51D9"/>
    <w:rsid w:val="00BB5DFC"/>
    <w:rsid w:val="00BD279D"/>
    <w:rsid w:val="00BD6BB8"/>
    <w:rsid w:val="00BF3C3A"/>
    <w:rsid w:val="00C01997"/>
    <w:rsid w:val="00C24027"/>
    <w:rsid w:val="00C642CB"/>
    <w:rsid w:val="00C66BA2"/>
    <w:rsid w:val="00C870F6"/>
    <w:rsid w:val="00C95985"/>
    <w:rsid w:val="00CA696D"/>
    <w:rsid w:val="00CC5026"/>
    <w:rsid w:val="00CC68D0"/>
    <w:rsid w:val="00D03C03"/>
    <w:rsid w:val="00D03F9A"/>
    <w:rsid w:val="00D06D51"/>
    <w:rsid w:val="00D24991"/>
    <w:rsid w:val="00D50255"/>
    <w:rsid w:val="00D52ADE"/>
    <w:rsid w:val="00D66520"/>
    <w:rsid w:val="00D70F07"/>
    <w:rsid w:val="00D80124"/>
    <w:rsid w:val="00D84AE9"/>
    <w:rsid w:val="00DB39C6"/>
    <w:rsid w:val="00DE34CF"/>
    <w:rsid w:val="00E13F3D"/>
    <w:rsid w:val="00E26600"/>
    <w:rsid w:val="00E32FD4"/>
    <w:rsid w:val="00E34898"/>
    <w:rsid w:val="00E459C4"/>
    <w:rsid w:val="00E513BA"/>
    <w:rsid w:val="00E6553F"/>
    <w:rsid w:val="00E7711D"/>
    <w:rsid w:val="00E8490F"/>
    <w:rsid w:val="00EA59D4"/>
    <w:rsid w:val="00EB09B7"/>
    <w:rsid w:val="00EC477D"/>
    <w:rsid w:val="00EE7D7C"/>
    <w:rsid w:val="00F22536"/>
    <w:rsid w:val="00F25D98"/>
    <w:rsid w:val="00F300FB"/>
    <w:rsid w:val="00F46428"/>
    <w:rsid w:val="00F61657"/>
    <w:rsid w:val="00F8436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37039-8172-4D71-BE07-7A379F23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9</Pages>
  <Words>4743</Words>
  <Characters>27036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61</cp:revision>
  <cp:lastPrinted>1900-01-01T00:00:00Z</cp:lastPrinted>
  <dcterms:created xsi:type="dcterms:W3CDTF">2023-01-09T13:03:00Z</dcterms:created>
  <dcterms:modified xsi:type="dcterms:W3CDTF">2024-10-17T04:03:00Z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